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30C2A548"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DC432A">
        <w:rPr>
          <w:b/>
          <w:noProof/>
          <w:sz w:val="24"/>
        </w:rPr>
        <w:t>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534CAE">
        <w:rPr>
          <w:b/>
          <w:noProof/>
          <w:sz w:val="24"/>
        </w:rPr>
        <w:t>5279</w:t>
      </w:r>
    </w:p>
    <w:p w14:paraId="6B82DD8E" w14:textId="57DDC1AF" w:rsidR="00154C39" w:rsidRDefault="00DC432A">
      <w:pPr>
        <w:pStyle w:val="CRCoverPage"/>
        <w:outlineLvl w:val="0"/>
        <w:rPr>
          <w:b/>
          <w:noProof/>
          <w:sz w:val="24"/>
        </w:rPr>
      </w:pPr>
      <w:r>
        <w:rPr>
          <w:rFonts w:cs="Arial"/>
          <w:b/>
          <w:noProof/>
          <w:sz w:val="24"/>
          <w:szCs w:val="24"/>
          <w:lang w:eastAsia="ko-KR"/>
        </w:rPr>
        <w:t xml:space="preserve">17-21 Apr 2023, </w:t>
      </w:r>
      <w:r w:rsidRPr="004077B5">
        <w:rPr>
          <w:rFonts w:cs="Arial"/>
          <w:b/>
          <w:noProof/>
          <w:sz w:val="24"/>
          <w:szCs w:val="24"/>
          <w:lang w:eastAsia="ko-KR"/>
        </w:rPr>
        <w:t>Elbonia</w:t>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8F572A">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Pr>
          <w:b/>
          <w:noProof/>
          <w:color w:val="3333FF"/>
          <w:sz w:val="24"/>
        </w:rPr>
        <w:t>2997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0C2226" w:rsidR="00154C39" w:rsidRDefault="006956A6" w:rsidP="003F75A9">
            <w:pPr>
              <w:pStyle w:val="CRCoverPage"/>
              <w:spacing w:after="0"/>
              <w:jc w:val="right"/>
              <w:rPr>
                <w:b/>
                <w:noProof/>
                <w:sz w:val="28"/>
              </w:rPr>
            </w:pPr>
            <w:r>
              <w:rPr>
                <w:b/>
                <w:noProof/>
                <w:sz w:val="28"/>
              </w:rPr>
              <w:t>23.</w:t>
            </w:r>
            <w:r w:rsidR="00CA2754">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212C0E" w:rsidR="00154C39" w:rsidRDefault="0034169A" w:rsidP="001B35E5">
            <w:pPr>
              <w:pStyle w:val="CRCoverPage"/>
              <w:spacing w:after="0"/>
              <w:rPr>
                <w:noProof/>
              </w:rPr>
            </w:pPr>
            <w:r>
              <w:rPr>
                <w:b/>
                <w:noProof/>
                <w:sz w:val="24"/>
                <w:lang w:eastAsia="ko-KR"/>
              </w:rPr>
              <w:t>0</w:t>
            </w:r>
            <w:r w:rsidR="00ED592C">
              <w:rPr>
                <w:b/>
                <w:noProof/>
                <w:sz w:val="24"/>
                <w:lang w:eastAsia="ko-KR"/>
              </w:rPr>
              <w:t>319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59E0279" w:rsidR="00154C39" w:rsidRDefault="00DC432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503FD63" w:rsidR="00154C39" w:rsidRDefault="002030C5" w:rsidP="003F75A9">
            <w:pPr>
              <w:pStyle w:val="CRCoverPage"/>
              <w:spacing w:after="0"/>
              <w:jc w:val="center"/>
              <w:rPr>
                <w:noProof/>
                <w:sz w:val="28"/>
              </w:rPr>
            </w:pPr>
            <w:r>
              <w:rPr>
                <w:b/>
                <w:noProof/>
                <w:sz w:val="28"/>
              </w:rPr>
              <w:t>1</w:t>
            </w:r>
            <w:r w:rsidR="005B1456">
              <w:rPr>
                <w:b/>
                <w:noProof/>
                <w:sz w:val="28"/>
              </w:rPr>
              <w:t>8</w:t>
            </w:r>
            <w:r>
              <w:rPr>
                <w:b/>
                <w:noProof/>
                <w:sz w:val="28"/>
              </w:rPr>
              <w:t>.</w:t>
            </w:r>
            <w:r w:rsidR="007B2445">
              <w:rPr>
                <w:b/>
                <w:noProof/>
                <w:sz w:val="28"/>
              </w:rPr>
              <w:t>1</w:t>
            </w:r>
            <w:bookmarkStart w:id="0" w:name="_GoBack"/>
            <w:bookmarkEnd w:id="0"/>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F77A279" w:rsidR="00154C39" w:rsidRPr="002A22D9" w:rsidRDefault="002A22D9">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93357B" w:rsidR="00154C39" w:rsidRPr="0071209A" w:rsidRDefault="00AC349B" w:rsidP="00454269">
            <w:pPr>
              <w:pStyle w:val="CRCoverPage"/>
              <w:spacing w:after="0"/>
              <w:ind w:left="100"/>
              <w:rPr>
                <w:rFonts w:eastAsia="宋体"/>
                <w:noProof/>
                <w:lang w:eastAsia="zh-CN"/>
              </w:rPr>
            </w:pPr>
            <w:r>
              <w:rPr>
                <w:rFonts w:eastAsia="宋体"/>
                <w:noProof/>
                <w:lang w:eastAsia="zh-CN"/>
              </w:rPr>
              <w:t xml:space="preserve">Updates to </w:t>
            </w:r>
            <w:r w:rsidR="002A22D9">
              <w:rPr>
                <w:rFonts w:eastAsia="宋体"/>
                <w:noProof/>
                <w:lang w:eastAsia="zh-CN"/>
              </w:rPr>
              <w:t>LMF service</w:t>
            </w:r>
            <w:r w:rsidR="00454269">
              <w:rPr>
                <w:rFonts w:eastAsia="宋体"/>
                <w:noProof/>
                <w:lang w:eastAsia="zh-CN"/>
              </w:rPr>
              <w:t xml:space="preserve">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r>
              <w:rPr>
                <w:rFonts w:eastAsia="Batang" w:cs="Arial"/>
                <w:sz w:val="18"/>
                <w:szCs w:val="18"/>
                <w:lang w:eastAsia="ar-SA"/>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976FBB0" w:rsidR="00154C39" w:rsidRDefault="00F13F69" w:rsidP="0035478F">
            <w:pPr>
              <w:pStyle w:val="CRCoverPage"/>
              <w:spacing w:after="0"/>
              <w:ind w:left="100"/>
              <w:rPr>
                <w:noProof/>
              </w:rPr>
            </w:pPr>
            <w:r w:rsidRPr="00725EFD">
              <w:t>20</w:t>
            </w:r>
            <w:r>
              <w:t>2</w:t>
            </w:r>
            <w:r w:rsidR="005B1456">
              <w:t>3</w:t>
            </w:r>
            <w:r w:rsidRPr="00725EFD">
              <w:t>-</w:t>
            </w:r>
            <w:r w:rsidR="00C43C8A">
              <w:t>0</w:t>
            </w:r>
            <w:r w:rsidR="005F4E7E">
              <w:t>4</w:t>
            </w:r>
            <w:r w:rsidR="009A4EAF">
              <w:t>-</w:t>
            </w:r>
            <w:r w:rsidR="005F4E7E">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A5D7D" w14:textId="6405096E" w:rsidR="005420F1" w:rsidRDefault="002B7AA4" w:rsidP="00C84F80">
            <w:pPr>
              <w:pStyle w:val="CRCoverPage"/>
              <w:spacing w:after="0"/>
            </w:pPr>
            <w:r w:rsidRPr="00C84F80">
              <w:t xml:space="preserve">For Network-based </w:t>
            </w:r>
            <w:r w:rsidR="00C84F80">
              <w:t xml:space="preserve">Ranging/SL Positioning </w:t>
            </w:r>
            <w:r w:rsidRPr="00C84F80">
              <w:t>Operation</w:t>
            </w:r>
            <w:r w:rsidR="008C4811" w:rsidRPr="00C84F80">
              <w:t>, LMF is used for initiating the Ranging/SL positioning service request to the UE</w:t>
            </w:r>
            <w:r w:rsidR="005420F1" w:rsidRPr="00C84F80">
              <w:t xml:space="preserve">, </w:t>
            </w:r>
            <w:r w:rsidR="00A82228">
              <w:t xml:space="preserve">provision of assistant information for the </w:t>
            </w:r>
            <w:r w:rsidR="005420F1" w:rsidRPr="00C84F80">
              <w:t>selection of the located UE, result calculation and result reporting</w:t>
            </w:r>
            <w:r w:rsidR="008C4811" w:rsidRPr="00C84F80">
              <w:t xml:space="preserve">. </w:t>
            </w:r>
          </w:p>
          <w:p w14:paraId="76905940" w14:textId="77777777" w:rsidR="00C84F80" w:rsidRDefault="00C84F80" w:rsidP="00C84F80">
            <w:pPr>
              <w:pStyle w:val="CRCoverPage"/>
              <w:spacing w:after="0"/>
              <w:rPr>
                <w:rFonts w:eastAsia="宋体"/>
                <w:lang w:eastAsia="zh-CN"/>
              </w:rPr>
            </w:pPr>
          </w:p>
          <w:p w14:paraId="15CB3250" w14:textId="2EEBD065" w:rsidR="00AB64FD" w:rsidRPr="00A82228" w:rsidRDefault="00A82228" w:rsidP="00361759">
            <w:pPr>
              <w:pStyle w:val="CRCoverPage"/>
              <w:spacing w:after="0"/>
              <w:rPr>
                <w:rFonts w:eastAsia="宋体"/>
                <w:lang w:eastAsia="zh-CN"/>
              </w:rPr>
            </w:pPr>
            <w:r>
              <w:rPr>
                <w:rFonts w:eastAsia="宋体"/>
                <w:lang w:eastAsia="zh-CN"/>
              </w:rPr>
              <w:t>The above new functionalities need to be reflected in the LMF service descriptions.</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C4F96" w14:textId="31556694" w:rsidR="00F85101" w:rsidRDefault="00A76F72" w:rsidP="00274141">
            <w:pPr>
              <w:pStyle w:val="CRCoverPage"/>
              <w:spacing w:after="0"/>
            </w:pPr>
            <w:r>
              <w:rPr>
                <w:rFonts w:eastAsia="宋体" w:hint="eastAsia"/>
                <w:noProof/>
                <w:lang w:eastAsia="zh-CN"/>
              </w:rPr>
              <w:t>U</w:t>
            </w:r>
            <w:r>
              <w:rPr>
                <w:rFonts w:eastAsia="宋体"/>
                <w:noProof/>
                <w:lang w:eastAsia="zh-CN"/>
              </w:rPr>
              <w:t xml:space="preserve">pdate to general service descriptions for </w:t>
            </w:r>
            <w:r w:rsidRPr="00C84F80">
              <w:t>Ranging/SL positioning</w:t>
            </w:r>
            <w:r>
              <w:t>.</w:t>
            </w:r>
          </w:p>
          <w:p w14:paraId="0EE58FCA" w14:textId="28FA9C92" w:rsidR="00A76F72" w:rsidRPr="00F85101" w:rsidRDefault="00A76F72" w:rsidP="00274141">
            <w:pPr>
              <w:pStyle w:val="CRCoverPage"/>
              <w:spacing w:after="0"/>
              <w:rPr>
                <w:rFonts w:eastAsia="宋体"/>
                <w:noProof/>
                <w:lang w:eastAsia="zh-CN"/>
              </w:rPr>
            </w:pPr>
            <w:r>
              <w:t xml:space="preserve">Add </w:t>
            </w:r>
            <w:r w:rsidRPr="00C84F80">
              <w:t>Ranging/SL positioning</w:t>
            </w:r>
            <w:r>
              <w:t xml:space="preserve"> result as an output parameter of </w:t>
            </w:r>
            <w:r w:rsidRPr="001216A7">
              <w:t>Nlmf_Location_DetermineLocation</w:t>
            </w:r>
            <w:r>
              <w:t>.</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2C963C" w:rsidR="006D4DAC" w:rsidRDefault="00361759" w:rsidP="008907A8">
            <w:pPr>
              <w:pStyle w:val="CRCoverPage"/>
              <w:spacing w:after="0"/>
              <w:rPr>
                <w:noProof/>
                <w:lang w:eastAsia="ko-KR"/>
              </w:rPr>
            </w:pPr>
            <w:r w:rsidRPr="00C84F80">
              <w:t>LMF</w:t>
            </w:r>
            <w:r w:rsidR="00A82228">
              <w:t xml:space="preserve"> does not</w:t>
            </w:r>
            <w:r>
              <w:t xml:space="preserve"> support </w:t>
            </w:r>
            <w:r w:rsidRPr="00C84F80">
              <w:t>Ranging/SL positioning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0E64AFA" w:rsidR="00154C39" w:rsidRPr="00BE4206" w:rsidRDefault="00027DDF" w:rsidP="000C7BA4">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 xml:space="preserve">.3.2.1, </w:t>
            </w:r>
            <w:r>
              <w:rPr>
                <w:rFonts w:eastAsia="宋体" w:hint="eastAsia"/>
                <w:noProof/>
                <w:lang w:eastAsia="zh-CN"/>
              </w:rPr>
              <w:t>8.3.2.2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FAF5091" w14:textId="77777777" w:rsidR="00A82228" w:rsidRPr="001216A7" w:rsidRDefault="00A82228" w:rsidP="00A82228">
      <w:pPr>
        <w:pStyle w:val="4"/>
      </w:pPr>
      <w:bookmarkStart w:id="13" w:name="_Toc58920685"/>
      <w:bookmarkStart w:id="14" w:name="_Toc122418196"/>
      <w:bookmarkStart w:id="15" w:name="_Toc58920605"/>
      <w:bookmarkStart w:id="16" w:name="_Toc122418097"/>
      <w:bookmarkEnd w:id="2"/>
      <w:bookmarkEnd w:id="3"/>
      <w:bookmarkEnd w:id="4"/>
      <w:bookmarkEnd w:id="5"/>
      <w:bookmarkEnd w:id="6"/>
      <w:bookmarkEnd w:id="7"/>
      <w:bookmarkEnd w:id="8"/>
      <w:bookmarkEnd w:id="9"/>
      <w:bookmarkEnd w:id="10"/>
      <w:bookmarkEnd w:id="11"/>
      <w:bookmarkEnd w:id="12"/>
      <w:r w:rsidRPr="001216A7">
        <w:t>8.3.2.1</w:t>
      </w:r>
      <w:r w:rsidRPr="001216A7">
        <w:tab/>
        <w:t>General</w:t>
      </w:r>
      <w:bookmarkEnd w:id="13"/>
      <w:bookmarkEnd w:id="14"/>
    </w:p>
    <w:p w14:paraId="43B2A3EA" w14:textId="77777777" w:rsidR="00A82228" w:rsidRPr="001216A7" w:rsidRDefault="00A82228" w:rsidP="00A82228">
      <w:r w:rsidRPr="001216A7">
        <w:rPr>
          <w:b/>
        </w:rPr>
        <w:t>Service description:</w:t>
      </w:r>
      <w:r w:rsidRPr="001216A7">
        <w:t xml:space="preserve"> This service enables an NF to request location determination for a target UE. The following are the key functionalities of this NF service.</w:t>
      </w:r>
    </w:p>
    <w:p w14:paraId="37472EA9" w14:textId="5691FF85" w:rsidR="00A82228" w:rsidRPr="001216A7" w:rsidRDefault="00A82228" w:rsidP="00A82228">
      <w:pPr>
        <w:pStyle w:val="B1"/>
      </w:pPr>
      <w:r w:rsidRPr="001216A7">
        <w:t>-</w:t>
      </w:r>
      <w:r w:rsidRPr="001216A7">
        <w:tab/>
        <w:t>Allow the consumer NF to request the current geodetic and optionally</w:t>
      </w:r>
      <w:r>
        <w:t xml:space="preserve"> local and/or</w:t>
      </w:r>
      <w:r w:rsidRPr="001216A7">
        <w:t xml:space="preserve"> civic location of a target UE</w:t>
      </w:r>
      <w:ins w:id="17" w:author="Mi" w:date="2023-02-10T23:36:00Z">
        <w:r w:rsidR="005F3F29">
          <w:t xml:space="preserve"> or Ranging/Sidelink P</w:t>
        </w:r>
      </w:ins>
      <w:ins w:id="18" w:author="Mi" w:date="2023-02-10T23:37:00Z">
        <w:r w:rsidR="005F3F29">
          <w:t>ositioning between UEs</w:t>
        </w:r>
      </w:ins>
      <w:r w:rsidRPr="001216A7">
        <w:t>.</w:t>
      </w:r>
    </w:p>
    <w:p w14:paraId="40D5DD64" w14:textId="34FD5F3A" w:rsidR="00A82228" w:rsidRPr="001216A7" w:rsidRDefault="00A82228" w:rsidP="00A82228">
      <w:pPr>
        <w:pStyle w:val="B1"/>
      </w:pPr>
      <w:r w:rsidRPr="001216A7">
        <w:t>-</w:t>
      </w:r>
      <w:r w:rsidRPr="001216A7">
        <w:tab/>
        <w:t>Allow the consumer NF to subscribe/unsubscribe the geodetic and optionally</w:t>
      </w:r>
      <w:r>
        <w:t xml:space="preserve"> local and/or</w:t>
      </w:r>
      <w:r w:rsidRPr="001216A7">
        <w:t xml:space="preserve"> civic location of a target UE </w:t>
      </w:r>
      <w:ins w:id="19" w:author="Mi" w:date="2023-02-10T23:37:00Z">
        <w:r w:rsidR="005F3F29">
          <w:t>or Ranging/Sidelink Positioning between UEs</w:t>
        </w:r>
        <w:r w:rsidR="005F3F29" w:rsidRPr="001216A7">
          <w:t xml:space="preserve"> </w:t>
        </w:r>
      </w:ins>
      <w:r w:rsidRPr="001216A7">
        <w:t>for some certain events.</w:t>
      </w:r>
    </w:p>
    <w:p w14:paraId="679B108E" w14:textId="2FFBD088" w:rsidR="00A82228" w:rsidRPr="001216A7" w:rsidRDefault="00A82228" w:rsidP="00A82228">
      <w:pPr>
        <w:pStyle w:val="B1"/>
      </w:pPr>
      <w:r w:rsidRPr="001216A7">
        <w:t>-</w:t>
      </w:r>
      <w:r w:rsidRPr="001216A7">
        <w:tab/>
        <w:t>Allow the consumer NF to get notified about the geodetic and optionally</w:t>
      </w:r>
      <w:r>
        <w:t xml:space="preserve"> local and/or</w:t>
      </w:r>
      <w:r w:rsidRPr="001216A7">
        <w:t xml:space="preserve"> civic location of a target UE </w:t>
      </w:r>
      <w:ins w:id="20" w:author="Mi" w:date="2023-02-10T23:37:00Z">
        <w:r w:rsidR="005F3F29">
          <w:t>or Ranging/Sidelink Positioning between UEs</w:t>
        </w:r>
        <w:r w:rsidR="005F3F29" w:rsidRPr="001216A7">
          <w:t xml:space="preserve"> </w:t>
        </w:r>
      </w:ins>
      <w:r w:rsidRPr="001216A7">
        <w:t>when some certain events are detected.</w:t>
      </w:r>
    </w:p>
    <w:p w14:paraId="42D6FF83" w14:textId="2A480087" w:rsidR="00A82228" w:rsidRPr="001216A7" w:rsidRDefault="00A82228" w:rsidP="00A82228">
      <w:pPr>
        <w:pStyle w:val="B1"/>
      </w:pPr>
      <w:r w:rsidRPr="001216A7">
        <w:t>-</w:t>
      </w:r>
      <w:r w:rsidRPr="001216A7">
        <w:tab/>
        <w:t>Allows the consumer NF to cancel location event reporting for a target UE</w:t>
      </w:r>
      <w:ins w:id="21" w:author="Mi" w:date="2023-02-10T23:37:00Z">
        <w:r w:rsidR="005F3F29" w:rsidRPr="005F3F29">
          <w:t xml:space="preserve"> </w:t>
        </w:r>
        <w:r w:rsidR="005F3F29">
          <w:t>or Ranging/Sidelink Positioning between UEs</w:t>
        </w:r>
      </w:ins>
      <w:r w:rsidRPr="001216A7">
        <w:t>.</w:t>
      </w:r>
    </w:p>
    <w:p w14:paraId="4D151BF5" w14:textId="77777777" w:rsidR="00A82228" w:rsidRPr="001216A7" w:rsidRDefault="00A82228" w:rsidP="00A82228">
      <w:pPr>
        <w:pStyle w:val="B1"/>
      </w:pPr>
      <w:r w:rsidRPr="001216A7">
        <w:t>-</w:t>
      </w:r>
      <w:r w:rsidRPr="001216A7">
        <w:tab/>
        <w:t>Allows the consumer NF to transfer location context information for location event reporting for a target UE.</w:t>
      </w:r>
    </w:p>
    <w:p w14:paraId="505149B0" w14:textId="27306D0F" w:rsidR="00A82228" w:rsidRPr="00274141" w:rsidRDefault="00A82228" w:rsidP="00A82228">
      <w:pPr>
        <w:rPr>
          <w:rFonts w:eastAsia="宋体"/>
          <w:lang w:eastAsia="zh-CN"/>
        </w:rPr>
      </w:pPr>
      <w:r w:rsidRPr="001216A7">
        <w:t>The events to trigger location estimation notification are defined in clause 4.1a.5.1</w:t>
      </w:r>
    </w:p>
    <w:p w14:paraId="2D0B36B8" w14:textId="4EB14B76" w:rsidR="00274141" w:rsidRPr="000B1EF1" w:rsidRDefault="00274141" w:rsidP="00274141">
      <w:pPr>
        <w:pStyle w:val="StartEndofChange"/>
        <w:rPr>
          <w:rFonts w:eastAsiaTheme="minorEastAsia"/>
        </w:rPr>
      </w:pPr>
      <w:r>
        <w:rPr>
          <w:rFonts w:hint="eastAsia"/>
        </w:rPr>
        <w:t xml:space="preserve">* </w:t>
      </w:r>
      <w:r>
        <w:t>* * * Next</w:t>
      </w:r>
      <w:r>
        <w:rPr>
          <w:rFonts w:hint="eastAsia"/>
        </w:rPr>
        <w:t xml:space="preserve"> </w:t>
      </w:r>
      <w:r>
        <w:t>Change * * * *</w:t>
      </w:r>
    </w:p>
    <w:p w14:paraId="0ABB6980" w14:textId="77777777" w:rsidR="005743A6" w:rsidRPr="001216A7" w:rsidRDefault="005743A6" w:rsidP="005743A6">
      <w:pPr>
        <w:pStyle w:val="4"/>
      </w:pPr>
      <w:bookmarkStart w:id="22" w:name="_Toc58920686"/>
      <w:bookmarkStart w:id="23" w:name="_Toc122418197"/>
      <w:bookmarkEnd w:id="15"/>
      <w:bookmarkEnd w:id="16"/>
      <w:r w:rsidRPr="001216A7">
        <w:t>8.3.2.2</w:t>
      </w:r>
      <w:r w:rsidRPr="001216A7">
        <w:tab/>
        <w:t>Nlmf_Location_DetermineLocation service operation</w:t>
      </w:r>
      <w:bookmarkEnd w:id="22"/>
      <w:bookmarkEnd w:id="23"/>
    </w:p>
    <w:p w14:paraId="52CB0BC5" w14:textId="77777777" w:rsidR="005743A6" w:rsidRPr="001216A7" w:rsidRDefault="005743A6" w:rsidP="005743A6">
      <w:pPr>
        <w:rPr>
          <w:b/>
        </w:rPr>
      </w:pPr>
      <w:r w:rsidRPr="001216A7">
        <w:rPr>
          <w:b/>
        </w:rPr>
        <w:t xml:space="preserve">Service operation name: </w:t>
      </w:r>
      <w:r w:rsidRPr="001216A7">
        <w:t>Nlmf_Location_DetermineLocation</w:t>
      </w:r>
    </w:p>
    <w:p w14:paraId="528F6E37" w14:textId="77777777" w:rsidR="005743A6" w:rsidRPr="001216A7" w:rsidRDefault="005743A6" w:rsidP="005743A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384122A" w14:textId="77777777" w:rsidR="005743A6" w:rsidRPr="001216A7" w:rsidRDefault="005743A6" w:rsidP="005743A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B9BB75" w14:textId="77777777" w:rsidR="005743A6" w:rsidRPr="001216A7" w:rsidRDefault="005743A6" w:rsidP="005743A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C596E6A" w14:textId="77777777" w:rsidR="005743A6" w:rsidRPr="001216A7" w:rsidRDefault="005743A6" w:rsidP="005743A6">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6DEDBC76" w14:textId="77777777" w:rsidR="005743A6" w:rsidRPr="001216A7" w:rsidRDefault="005743A6" w:rsidP="005743A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63E08B" w14:textId="160B0F00" w:rsidR="005743A6" w:rsidRPr="001216A7" w:rsidRDefault="005743A6" w:rsidP="005743A6">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xml:space="preserve">, Civic Location, </w:t>
      </w:r>
      <w:ins w:id="24" w:author="Mi" w:date="2023-02-10T23:41:00Z">
        <w:r w:rsidR="005F3F29">
          <w:t>Ranging/Sidelink Positioning</w:t>
        </w:r>
      </w:ins>
      <w:ins w:id="25" w:author="Mi" w:date="2023-02-10T23:43:00Z">
        <w:r w:rsidR="005F3F29">
          <w:t xml:space="preserve"> (including</w:t>
        </w:r>
      </w:ins>
      <w:ins w:id="26" w:author="Mi" w:date="2023-02-10T23:41:00Z">
        <w:r w:rsidR="005F3F29">
          <w:t xml:space="preserve"> </w:t>
        </w:r>
      </w:ins>
      <w:ins w:id="27" w:author="Mi" w:date="2023-02-10T23:42:00Z">
        <w:r w:rsidR="005F3F29">
          <w:t>distance</w:t>
        </w:r>
      </w:ins>
      <w:ins w:id="28" w:author="Mi" w:date="2023-02-10T23:43:00Z">
        <w:r w:rsidR="005F3F29">
          <w:t xml:space="preserve"> and/or</w:t>
        </w:r>
      </w:ins>
      <w:ins w:id="29" w:author="Mi" w:date="2023-02-10T23:42:00Z">
        <w:r w:rsidR="005F3F29">
          <w:t xml:space="preserve"> direction</w:t>
        </w:r>
      </w:ins>
      <w:ins w:id="30" w:author="Mi" w:date="2023-02-10T23:43:00Z">
        <w:r w:rsidR="005F3F29">
          <w:t>)</w:t>
        </w:r>
      </w:ins>
      <w:ins w:id="31" w:author="Mi" w:date="2023-02-10T23:41:00Z">
        <w:r w:rsidR="005F3F29" w:rsidRPr="001216A7">
          <w:rPr>
            <w:lang w:eastAsia="zh-CN"/>
          </w:rPr>
          <w:t xml:space="preserve"> </w:t>
        </w:r>
      </w:ins>
      <w:r w:rsidRPr="001216A7">
        <w:rPr>
          <w:lang w:eastAsia="zh-CN"/>
        </w:rPr>
        <w:t>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168D4A0" w14:textId="3EDCB510" w:rsidR="00361759" w:rsidRPr="006D4DAC" w:rsidRDefault="005743A6" w:rsidP="00361759">
      <w:pPr>
        <w:rPr>
          <w:noProof/>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0639F" w14:textId="77777777" w:rsidR="00C36634" w:rsidRDefault="00C36634">
      <w:r>
        <w:separator/>
      </w:r>
    </w:p>
  </w:endnote>
  <w:endnote w:type="continuationSeparator" w:id="0">
    <w:p w14:paraId="6332FB5B" w14:textId="77777777" w:rsidR="00C36634" w:rsidRDefault="00C3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47F72" w14:textId="77777777" w:rsidR="00C36634" w:rsidRDefault="00C36634">
      <w:r>
        <w:separator/>
      </w:r>
    </w:p>
  </w:footnote>
  <w:footnote w:type="continuationSeparator" w:id="0">
    <w:p w14:paraId="0B0D937C" w14:textId="77777777" w:rsidR="00C36634" w:rsidRDefault="00C3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27DDF"/>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74F"/>
    <w:rsid w:val="00061917"/>
    <w:rsid w:val="00063822"/>
    <w:rsid w:val="000676F2"/>
    <w:rsid w:val="00071271"/>
    <w:rsid w:val="00071960"/>
    <w:rsid w:val="00074BCE"/>
    <w:rsid w:val="000755F3"/>
    <w:rsid w:val="000821CF"/>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2D9"/>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34CAE"/>
    <w:rsid w:val="005414B2"/>
    <w:rsid w:val="00541813"/>
    <w:rsid w:val="005420F1"/>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43A6"/>
    <w:rsid w:val="0057510C"/>
    <w:rsid w:val="0057512C"/>
    <w:rsid w:val="00577171"/>
    <w:rsid w:val="0058150F"/>
    <w:rsid w:val="00582164"/>
    <w:rsid w:val="005833EC"/>
    <w:rsid w:val="005850C8"/>
    <w:rsid w:val="00585149"/>
    <w:rsid w:val="0058521A"/>
    <w:rsid w:val="00585315"/>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3F29"/>
    <w:rsid w:val="005F4E7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1589"/>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2445"/>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6D3F"/>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76F72"/>
    <w:rsid w:val="00A800AF"/>
    <w:rsid w:val="00A80B1A"/>
    <w:rsid w:val="00A82228"/>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E6D"/>
    <w:rsid w:val="00AC6D8C"/>
    <w:rsid w:val="00AD10DB"/>
    <w:rsid w:val="00AD1DC3"/>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36634"/>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432A"/>
    <w:rsid w:val="00DC6B84"/>
    <w:rsid w:val="00DD3827"/>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D592C"/>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0D67"/>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4D7D5-5FE6-496F-AAC9-11FC37BD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820</Words>
  <Characters>4676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44</cp:revision>
  <cp:lastPrinted>1900-01-01T05:00:00Z</cp:lastPrinted>
  <dcterms:created xsi:type="dcterms:W3CDTF">2022-08-29T12:48:00Z</dcterms:created>
  <dcterms:modified xsi:type="dcterms:W3CDTF">2023-04-07T19:27:00Z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